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D7C41" w14:textId="6A6D2F8E" w:rsidR="00395ABF" w:rsidRPr="00927C1B" w:rsidRDefault="00395ABF" w:rsidP="00395ABF">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#154</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7C1FFB" w:rsidRPr="007C1FFB">
        <w:rPr>
          <w:rFonts w:ascii="Arial" w:eastAsia="Arial Unicode MS" w:hAnsi="Arial" w:cs="Arial"/>
          <w:b/>
          <w:bCs/>
          <w:sz w:val="24"/>
        </w:rPr>
        <w:t>S2-2210830</w:t>
      </w:r>
      <w:r w:rsidR="007C1FFB" w:rsidRPr="007C1FFB" w:rsidDel="007C1FFB">
        <w:rPr>
          <w:rFonts w:ascii="Arial" w:eastAsia="Arial Unicode MS" w:hAnsi="Arial" w:cs="Arial"/>
          <w:b/>
          <w:bCs/>
          <w:sz w:val="24"/>
        </w:rPr>
        <w:t xml:space="preserve"> </w:t>
      </w:r>
    </w:p>
    <w:p w14:paraId="1C04B690" w14:textId="77777777" w:rsidR="00395ABF" w:rsidRPr="003244C5" w:rsidRDefault="00395ABF" w:rsidP="00395AB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D27D5">
        <w:rPr>
          <w:rFonts w:ascii="Arial" w:eastAsia="Arial Unicode MS" w:hAnsi="Arial" w:cs="Arial"/>
          <w:b/>
          <w:bCs/>
          <w:sz w:val="24"/>
        </w:rPr>
        <w:t>Toulouse, France, November 14 – 18, 2022</w:t>
      </w:r>
      <w:r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14:paraId="3F6E069E" w14:textId="77777777" w:rsidR="00A24F28" w:rsidRPr="00927C1B" w:rsidRDefault="00A24F28" w:rsidP="00A24F28">
      <w:pPr>
        <w:rPr>
          <w:rFonts w:ascii="Arial" w:hAnsi="Arial" w:cs="Arial"/>
        </w:rPr>
      </w:pPr>
    </w:p>
    <w:p w14:paraId="7B00BB01" w14:textId="4168179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B3264">
        <w:rPr>
          <w:rFonts w:ascii="Arial" w:hAnsi="Arial" w:cs="Arial"/>
          <w:b/>
        </w:rPr>
        <w:t>Intel</w:t>
      </w:r>
    </w:p>
    <w:p w14:paraId="66130CDF" w14:textId="4A1F704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8722B">
        <w:rPr>
          <w:rFonts w:ascii="Arial" w:hAnsi="Arial" w:cs="Arial"/>
          <w:b/>
        </w:rPr>
        <w:t>TR 23.700-</w:t>
      </w:r>
      <w:r w:rsidR="00395ABF">
        <w:rPr>
          <w:rFonts w:ascii="Arial" w:hAnsi="Arial" w:cs="Arial"/>
          <w:b/>
        </w:rPr>
        <w:t>05</w:t>
      </w:r>
      <w:r w:rsidR="00F8722B">
        <w:rPr>
          <w:rFonts w:ascii="Arial" w:hAnsi="Arial" w:cs="Arial"/>
          <w:b/>
        </w:rPr>
        <w:t xml:space="preserve">: </w:t>
      </w:r>
      <w:r w:rsidR="00395ABF" w:rsidRPr="00395ABF">
        <w:rPr>
          <w:rFonts w:ascii="Arial" w:hAnsi="Arial" w:cs="Arial"/>
          <w:b/>
        </w:rPr>
        <w:t>KI#</w:t>
      </w:r>
      <w:r w:rsidR="00395ABF">
        <w:rPr>
          <w:rFonts w:ascii="Arial" w:hAnsi="Arial" w:cs="Arial"/>
          <w:b/>
        </w:rPr>
        <w:t>7</w:t>
      </w:r>
      <w:r w:rsidR="00395ABF" w:rsidRPr="00395ABF">
        <w:rPr>
          <w:rFonts w:ascii="Arial" w:hAnsi="Arial" w:cs="Arial"/>
          <w:b/>
        </w:rPr>
        <w:t>: Updates of conclusions</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21F3E76E"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w:t>
      </w:r>
      <w:r w:rsidR="00395ABF">
        <w:rPr>
          <w:rFonts w:ascii="Arial" w:hAnsi="Arial" w:cs="Arial"/>
          <w:b/>
        </w:rPr>
        <w:t>9</w:t>
      </w:r>
      <w:r w:rsidR="003C1E21">
        <w:rPr>
          <w:rFonts w:ascii="Arial" w:hAnsi="Arial" w:cs="Arial"/>
          <w:b/>
        </w:rPr>
        <w:t>.1</w:t>
      </w:r>
    </w:p>
    <w:p w14:paraId="3F9B01CD" w14:textId="055809A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95ABF" w:rsidRPr="00395ABF">
        <w:rPr>
          <w:rFonts w:ascii="Arial" w:hAnsi="Arial" w:cs="Arial"/>
          <w:b/>
        </w:rPr>
        <w:t>FS_VMR / Rel-18</w:t>
      </w:r>
    </w:p>
    <w:p w14:paraId="38A0FA7A" w14:textId="7F0BD238"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7841D2" w:rsidRPr="007841D2">
        <w:rPr>
          <w:rFonts w:ascii="Arial" w:hAnsi="Arial" w:cs="Arial"/>
          <w:i/>
        </w:rPr>
        <w:t>This paper proposes update</w:t>
      </w:r>
      <w:r w:rsidR="00395ABF">
        <w:rPr>
          <w:rFonts w:ascii="Arial" w:hAnsi="Arial" w:cs="Arial"/>
          <w:i/>
        </w:rPr>
        <w:t>s</w:t>
      </w:r>
      <w:r w:rsidR="007841D2" w:rsidRPr="007841D2">
        <w:rPr>
          <w:rFonts w:ascii="Arial" w:hAnsi="Arial" w:cs="Arial"/>
          <w:i/>
        </w:rPr>
        <w:t xml:space="preserve"> for </w:t>
      </w:r>
      <w:r w:rsidR="00395ABF">
        <w:rPr>
          <w:rFonts w:ascii="Arial" w:hAnsi="Arial" w:cs="Arial"/>
          <w:i/>
        </w:rPr>
        <w:t>conclusion of KI</w:t>
      </w:r>
      <w:r w:rsidR="007841D2" w:rsidRPr="007841D2">
        <w:rPr>
          <w:rFonts w:ascii="Arial" w:hAnsi="Arial" w:cs="Arial"/>
          <w:i/>
        </w:rPr>
        <w:t>#</w:t>
      </w:r>
      <w:r w:rsidR="00395ABF">
        <w:rPr>
          <w:rFonts w:ascii="Arial" w:hAnsi="Arial" w:cs="Arial"/>
          <w:i/>
        </w:rPr>
        <w:t>7</w:t>
      </w:r>
      <w:r w:rsidR="007841D2" w:rsidRPr="007841D2">
        <w:rPr>
          <w:rFonts w:ascii="Arial" w:hAnsi="Arial" w:cs="Arial"/>
          <w:i/>
        </w:rPr>
        <w:t>.</w:t>
      </w:r>
    </w:p>
    <w:p w14:paraId="12B5EE78" w14:textId="77777777" w:rsidR="00A93620" w:rsidRPr="00927C1B" w:rsidRDefault="00B3593E" w:rsidP="00B3593E">
      <w:pPr>
        <w:pStyle w:val="Heading1"/>
      </w:pPr>
      <w:r w:rsidRPr="00BE17E8">
        <w:t xml:space="preserve">1. </w:t>
      </w:r>
      <w:r w:rsidR="00305F20" w:rsidRPr="00BE17E8">
        <w:t>Introduction</w:t>
      </w:r>
      <w:r w:rsidR="00BE6AFC" w:rsidRPr="00BE17E8">
        <w:t>/Discussion</w:t>
      </w:r>
    </w:p>
    <w:p w14:paraId="31930D7C" w14:textId="70DF4A56" w:rsidR="007841D2" w:rsidRDefault="007841D2" w:rsidP="007841D2">
      <w:r>
        <w:t xml:space="preserve">In </w:t>
      </w:r>
      <w:r w:rsidR="00D3199B">
        <w:t>last meeting</w:t>
      </w:r>
      <w:r w:rsidR="009B353F">
        <w:t>,</w:t>
      </w:r>
      <w:r w:rsidR="00D3199B">
        <w:t xml:space="preserve"> it concluded the extra information (e.g. time duration and location information) may be deployed together with the CAG Identifier for MBSR that UE can access. However, how the extra information will be used for RRC-inactive and for </w:t>
      </w:r>
      <w:r w:rsidR="00D3199B" w:rsidRPr="00D3199B">
        <w:t>Network Triggered Service Request</w:t>
      </w:r>
      <w:r w:rsidR="00D3199B">
        <w:t xml:space="preserve"> procedure is not specified yet.</w:t>
      </w:r>
    </w:p>
    <w:p w14:paraId="16A31661" w14:textId="77777777" w:rsidR="00CA6115" w:rsidRPr="00927C1B" w:rsidRDefault="00CA6115" w:rsidP="00CA6115">
      <w:pPr>
        <w:pStyle w:val="Heading1"/>
      </w:pPr>
      <w:r>
        <w:t>2</w:t>
      </w:r>
      <w:r w:rsidRPr="00927C1B">
        <w:t xml:space="preserve">. </w:t>
      </w:r>
      <w:r>
        <w:t>Text Proposal</w:t>
      </w:r>
    </w:p>
    <w:p w14:paraId="099E38FF" w14:textId="2418A452" w:rsidR="00CA6115" w:rsidRPr="00813D73" w:rsidRDefault="00F40EE5" w:rsidP="008754B1">
      <w:pPr>
        <w:jc w:val="both"/>
        <w:rPr>
          <w:lang w:eastAsia="zh-CN"/>
        </w:rPr>
      </w:pPr>
      <w:r>
        <w:rPr>
          <w:lang w:eastAsia="zh-CN"/>
        </w:rPr>
        <w:t xml:space="preserve">It is proposed to capture the following changes </w:t>
      </w:r>
      <w:r w:rsidR="0007095D">
        <w:rPr>
          <w:lang w:eastAsia="zh-CN"/>
        </w:rPr>
        <w:t>to</w:t>
      </w:r>
      <w:r>
        <w:rPr>
          <w:lang w:eastAsia="zh-CN"/>
        </w:rPr>
        <w:t xml:space="preserve"> TR</w:t>
      </w:r>
      <w:r w:rsidR="00B7146B" w:rsidRPr="00DA677B">
        <w:t> </w:t>
      </w:r>
      <w:r w:rsidR="00890F81">
        <w:rPr>
          <w:lang w:eastAsia="zh-CN"/>
        </w:rPr>
        <w:t>23.700-</w:t>
      </w:r>
      <w:r w:rsidR="00D3199B">
        <w:rPr>
          <w:lang w:eastAsia="zh-CN"/>
        </w:rPr>
        <w:t>05</w:t>
      </w:r>
      <w:r>
        <w:rPr>
          <w:lang w:eastAsia="zh-CN"/>
        </w:rPr>
        <w:t>.</w:t>
      </w:r>
    </w:p>
    <w:p w14:paraId="15FD3321" w14:textId="7203E4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11D5D75" w14:textId="77777777" w:rsidR="00395ABF" w:rsidRPr="00977052" w:rsidRDefault="00395ABF" w:rsidP="00395ABF">
      <w:pPr>
        <w:pStyle w:val="Heading2"/>
        <w:rPr>
          <w:lang w:eastAsia="zh-CN"/>
        </w:rPr>
      </w:pPr>
      <w:bookmarkStart w:id="2" w:name="_Toc116943925"/>
      <w:bookmarkEnd w:id="1"/>
      <w:r>
        <w:rPr>
          <w:lang w:eastAsia="zh-CN"/>
        </w:rPr>
        <w:t>8</w:t>
      </w:r>
      <w:r w:rsidRPr="00977052">
        <w:rPr>
          <w:lang w:eastAsia="zh-CN"/>
        </w:rPr>
        <w:t>.</w:t>
      </w:r>
      <w:r>
        <w:rPr>
          <w:lang w:eastAsia="zh-CN"/>
        </w:rPr>
        <w:t>7</w:t>
      </w:r>
      <w:r w:rsidRPr="00977052">
        <w:rPr>
          <w:lang w:eastAsia="zh-CN"/>
        </w:rPr>
        <w:tab/>
      </w:r>
      <w:r>
        <w:rPr>
          <w:lang w:eastAsia="zh-CN"/>
        </w:rPr>
        <w:t>Conclusions for KI</w:t>
      </w:r>
      <w:r w:rsidRPr="00977052">
        <w:rPr>
          <w:lang w:eastAsia="zh-CN"/>
        </w:rPr>
        <w:t>#</w:t>
      </w:r>
      <w:r>
        <w:rPr>
          <w:lang w:eastAsia="zh-CN"/>
        </w:rPr>
        <w:t>7</w:t>
      </w:r>
      <w:bookmarkEnd w:id="2"/>
    </w:p>
    <w:p w14:paraId="2E97146B" w14:textId="77777777" w:rsidR="00395ABF" w:rsidRDefault="00395ABF" w:rsidP="00395ABF">
      <w:r>
        <w:t xml:space="preserve">The following </w:t>
      </w:r>
      <w:r w:rsidRPr="00BE6C84">
        <w:t>conclusions are agreed</w:t>
      </w:r>
      <w:r>
        <w:t xml:space="preserve"> based on the principles from solution#20:</w:t>
      </w:r>
    </w:p>
    <w:p w14:paraId="74F70836" w14:textId="77777777" w:rsidR="00395ABF" w:rsidRDefault="00395ABF" w:rsidP="00395ABF">
      <w:pPr>
        <w:pStyle w:val="B1"/>
      </w:pPr>
      <w:r>
        <w:t xml:space="preserve">- </w:t>
      </w:r>
      <w:r>
        <w:tab/>
        <w:t>CAG Identifier is used to control the access of UE via MBSR (i.e. mobile IAB-node) and</w:t>
      </w:r>
      <w:r w:rsidRPr="00BE5C8F">
        <w:rPr>
          <w:lang w:val="en-US"/>
        </w:rPr>
        <w:t xml:space="preserve"> </w:t>
      </w:r>
      <w:r>
        <w:rPr>
          <w:lang w:val="en-US"/>
        </w:rPr>
        <w:t xml:space="preserve">existing CAG mechanism defined in </w:t>
      </w:r>
      <w:r w:rsidRPr="00917357">
        <w:rPr>
          <w:lang w:val="en-US"/>
        </w:rPr>
        <w:t>clause 5.30.3 of TS 23.501 [2]</w:t>
      </w:r>
      <w:r>
        <w:rPr>
          <w:lang w:val="en-US"/>
        </w:rPr>
        <w:t xml:space="preserve"> can be used for managing UE’s access to MBSR</w:t>
      </w:r>
      <w:r>
        <w:t>.</w:t>
      </w:r>
    </w:p>
    <w:p w14:paraId="4402FA6D" w14:textId="77777777" w:rsidR="00395ABF" w:rsidRPr="00B923F1" w:rsidRDefault="00395ABF" w:rsidP="00395ABF">
      <w:pPr>
        <w:pStyle w:val="B2"/>
        <w:rPr>
          <w:rFonts w:eastAsia="SimSun"/>
          <w:lang w:val="en-US" w:eastAsia="zh-CN"/>
        </w:rPr>
      </w:pPr>
      <w:r>
        <w:rPr>
          <w:rFonts w:eastAsia="SimSun"/>
          <w:lang w:val="en-US" w:eastAsia="zh-CN"/>
        </w:rPr>
        <w:t>-</w:t>
      </w:r>
      <w:r>
        <w:rPr>
          <w:rFonts w:eastAsia="SimSun"/>
          <w:lang w:val="en-US" w:eastAsia="zh-CN"/>
        </w:rPr>
        <w:tab/>
      </w:r>
      <w:r w:rsidRPr="00AD4237">
        <w:rPr>
          <w:rFonts w:eastAsia="SimSun"/>
          <w:lang w:val="en-US" w:eastAsia="zh-CN"/>
        </w:rPr>
        <w:t xml:space="preserve">When the MBSR is allowed to be operated as an IAB node for </w:t>
      </w:r>
      <w:r>
        <w:rPr>
          <w:rFonts w:eastAsia="SimSun"/>
          <w:lang w:val="en-US" w:eastAsia="zh-CN"/>
        </w:rPr>
        <w:t xml:space="preserve">a </w:t>
      </w:r>
      <w:r w:rsidRPr="00AD4237">
        <w:rPr>
          <w:rFonts w:eastAsia="SimSun"/>
          <w:lang w:val="en-US" w:eastAsia="zh-CN"/>
        </w:rPr>
        <w:t>PLMN, the MBSR is configured</w:t>
      </w:r>
      <w:r>
        <w:rPr>
          <w:rFonts w:eastAsia="SimSun"/>
          <w:lang w:val="en-US" w:eastAsia="zh-CN"/>
        </w:rPr>
        <w:t>,</w:t>
      </w:r>
      <w:r w:rsidRPr="00AD4237">
        <w:rPr>
          <w:rFonts w:eastAsia="SimSun"/>
          <w:lang w:val="en-US" w:eastAsia="zh-CN"/>
        </w:rPr>
        <w:t xml:space="preserve"> </w:t>
      </w:r>
      <w:r>
        <w:rPr>
          <w:rFonts w:eastAsia="SimSun"/>
          <w:lang w:val="en-US" w:eastAsia="zh-CN"/>
        </w:rPr>
        <w:t xml:space="preserve">either during the communication with the serving PLMN OAM or pre-configured, </w:t>
      </w:r>
      <w:r w:rsidRPr="00AD4237">
        <w:rPr>
          <w:rFonts w:eastAsia="SimSun"/>
          <w:lang w:val="en-US" w:eastAsia="zh-CN"/>
        </w:rPr>
        <w:t xml:space="preserve">with CAG identifier </w:t>
      </w:r>
      <w:r>
        <w:rPr>
          <w:lang w:eastAsia="zh-CN"/>
        </w:rPr>
        <w:t>which is unique within the scope of this PLMN</w:t>
      </w:r>
      <w:r w:rsidRPr="00AD4237">
        <w:rPr>
          <w:rFonts w:eastAsia="SimSun"/>
          <w:lang w:val="en-US" w:eastAsia="zh-CN"/>
        </w:rPr>
        <w:t>.</w:t>
      </w:r>
      <w:r w:rsidRPr="00AD4237">
        <w:t xml:space="preserve"> </w:t>
      </w:r>
      <w:r>
        <w:rPr>
          <w:lang w:eastAsia="zh-CN"/>
        </w:rPr>
        <w:t>If the MBSR is pre-configured with</w:t>
      </w:r>
      <w:r w:rsidRPr="00F60C49">
        <w:rPr>
          <w:lang w:eastAsia="zh-CN"/>
        </w:rPr>
        <w:t xml:space="preserve"> </w:t>
      </w:r>
      <w:r>
        <w:rPr>
          <w:lang w:eastAsia="zh-CN"/>
        </w:rPr>
        <w:t xml:space="preserve">the PLMN list </w:t>
      </w:r>
      <w:r>
        <w:rPr>
          <w:lang w:val="en-US" w:eastAsia="zh-CN"/>
        </w:rPr>
        <w:t xml:space="preserve">in which the </w:t>
      </w:r>
      <w:r w:rsidRPr="00384BF1">
        <w:rPr>
          <w:rFonts w:eastAsia="SimSun"/>
          <w:lang w:eastAsia="zh-CN"/>
        </w:rPr>
        <w:t>MBSR is allowed to operate as an IAB node, the corresponding CAG Identifier per PLMN is also configured in the MBSR.</w:t>
      </w:r>
    </w:p>
    <w:p w14:paraId="414DF659" w14:textId="77777777" w:rsidR="00395ABF" w:rsidRPr="00B923F1" w:rsidRDefault="00395ABF" w:rsidP="00395ABF">
      <w:pPr>
        <w:pStyle w:val="B2"/>
        <w:rPr>
          <w:rFonts w:eastAsia="SimSun"/>
          <w:lang w:val="en-US" w:eastAsia="zh-CN"/>
        </w:rPr>
      </w:pPr>
      <w:r>
        <w:rPr>
          <w:lang w:eastAsia="zh-CN"/>
        </w:rPr>
        <w:t>-</w:t>
      </w:r>
      <w:r>
        <w:rPr>
          <w:lang w:eastAsia="zh-CN"/>
        </w:rPr>
        <w:tab/>
        <w:t xml:space="preserve">RAN and CN supports the UE access control based on the CAG identifier associated with the cell and the allowed CAG identifiers for the UE </w:t>
      </w:r>
      <w:r>
        <w:t>that supports CAG functionality</w:t>
      </w:r>
      <w:r>
        <w:rPr>
          <w:lang w:eastAsia="zh-CN"/>
        </w:rPr>
        <w:t>.</w:t>
      </w:r>
    </w:p>
    <w:p w14:paraId="66F08A7F" w14:textId="77777777" w:rsidR="00395ABF" w:rsidRPr="00E64C58" w:rsidRDefault="00395ABF" w:rsidP="00395ABF">
      <w:pPr>
        <w:pStyle w:val="B2"/>
        <w:rPr>
          <w:rFonts w:eastAsia="SimSun"/>
          <w:lang w:val="en-US" w:eastAsia="zh-CN"/>
        </w:rPr>
      </w:pPr>
      <w:r>
        <w:rPr>
          <w:lang w:eastAsia="zh-CN"/>
        </w:rPr>
        <w:t>-</w:t>
      </w:r>
      <w:r>
        <w:rPr>
          <w:lang w:eastAsia="zh-CN"/>
        </w:rPr>
        <w:tab/>
        <w:t>For the UE that does not support CAG functionality, RAN and CN are allowed to use not only CAG mechanism but also the other existing mechanism e.g. forbidden Tracking Area.</w:t>
      </w:r>
    </w:p>
    <w:p w14:paraId="34FE25FF" w14:textId="77777777" w:rsidR="00395ABF" w:rsidRPr="00D944CF" w:rsidRDefault="00395ABF" w:rsidP="00395ABF">
      <w:pPr>
        <w:pStyle w:val="NO"/>
      </w:pPr>
      <w:r w:rsidRPr="00D944CF">
        <w:t>NOTE 1:</w:t>
      </w:r>
      <w:r w:rsidRPr="00D944CF">
        <w:tab/>
        <w:t>If CAG ID associated with MBSR and CAG ID associated with private network, both are broadcasted how to apply access control will be determined during normative phase.</w:t>
      </w:r>
    </w:p>
    <w:p w14:paraId="150464C8" w14:textId="58B29E45" w:rsidR="00395ABF" w:rsidRDefault="00395ABF" w:rsidP="00395ABF">
      <w:pPr>
        <w:pStyle w:val="B1"/>
        <w:rPr>
          <w:ins w:id="3" w:author="Intel" w:date="2022-11-03T19:25:00Z"/>
        </w:rPr>
      </w:pPr>
      <w:r>
        <w:t xml:space="preserve">- </w:t>
      </w:r>
      <w:r>
        <w:tab/>
        <w:t xml:space="preserve">Extra information (e.g. time duration and location information) may be deployed together with the CAG Identifier for MBSR that UE can access. </w:t>
      </w:r>
      <w:r>
        <w:rPr>
          <w:lang w:val="en-US"/>
        </w:rPr>
        <w:t xml:space="preserve">The enhanced Allowed CAG list will be provided to UE and AMF for enforcement to make sure UE not accessing the MBSR cell outside of the time duration or geographic area, e.g. </w:t>
      </w:r>
      <w:r>
        <w:t>if the time when a certain CAG is allowed for a UE is up or UE is out of the geographic area, the CAG for the UE is revoked from the network as per TS 23.501 [2]. I</w:t>
      </w:r>
      <w:r w:rsidRPr="00B923F1">
        <w:t>n normative phase it will be also considered whether a more energy efficient approach based on time and location based info</w:t>
      </w:r>
      <w:r>
        <w:t>rmation</w:t>
      </w:r>
      <w:r w:rsidRPr="00B923F1">
        <w:t xml:space="preserve"> can be pursued</w:t>
      </w:r>
      <w:r>
        <w:t>.</w:t>
      </w:r>
    </w:p>
    <w:p w14:paraId="576E9B8D" w14:textId="1D313084" w:rsidR="005B3FBF" w:rsidRDefault="005B3FBF" w:rsidP="005B3FBF">
      <w:pPr>
        <w:pStyle w:val="B1"/>
        <w:ind w:firstLine="0"/>
        <w:rPr>
          <w:ins w:id="4" w:author="Intel" w:date="2022-11-03T19:26:00Z"/>
        </w:rPr>
      </w:pPr>
      <w:ins w:id="5" w:author="Intel" w:date="2022-11-03T19:25:00Z">
        <w:r>
          <w:t>-</w:t>
        </w:r>
      </w:ins>
      <w:ins w:id="6" w:author="Intel" w:date="2022-11-03T19:40:00Z">
        <w:r w:rsidR="00D3199B">
          <w:t xml:space="preserve">  </w:t>
        </w:r>
      </w:ins>
      <w:ins w:id="7" w:author="Intel" w:date="2022-11-03T19:25:00Z">
        <w:r w:rsidRPr="005B3FBF">
          <w:t xml:space="preserve">Extra information </w:t>
        </w:r>
        <w:r>
          <w:t xml:space="preserve">may also </w:t>
        </w:r>
      </w:ins>
      <w:ins w:id="8" w:author="Intel" w:date="2022-11-03T19:26:00Z">
        <w:r>
          <w:t>provide</w:t>
        </w:r>
      </w:ins>
      <w:ins w:id="9" w:author="Intel" w:date="2022-11-03T19:40:00Z">
        <w:r w:rsidR="00D3199B">
          <w:t xml:space="preserve"> with allowed </w:t>
        </w:r>
        <w:r w:rsidR="00D3199B" w:rsidRPr="00D944CF">
          <w:t>CAG ID</w:t>
        </w:r>
        <w:r w:rsidR="00D3199B">
          <w:t xml:space="preserve"> list</w:t>
        </w:r>
      </w:ins>
      <w:ins w:id="10" w:author="Intel" w:date="2022-11-03T19:25:00Z">
        <w:r>
          <w:t xml:space="preserve"> by </w:t>
        </w:r>
        <w:r w:rsidRPr="005B3FBF">
          <w:t>AMF to the NG-RAN to allow access control for transition from RRC Inactive to RRC Connected state</w:t>
        </w:r>
      </w:ins>
      <w:ins w:id="11" w:author="Intel" w:date="2022-11-03T19:26:00Z">
        <w:r>
          <w:t>.</w:t>
        </w:r>
      </w:ins>
    </w:p>
    <w:p w14:paraId="4D2DE930" w14:textId="0637A197" w:rsidR="005B3FBF" w:rsidRDefault="005B3FBF" w:rsidP="005B3FBF">
      <w:pPr>
        <w:pStyle w:val="NO"/>
        <w:rPr>
          <w:ins w:id="12" w:author="Intel" w:date="2022-11-03T19:26:00Z"/>
        </w:rPr>
      </w:pPr>
      <w:ins w:id="13" w:author="Intel" w:date="2022-11-03T19:26:00Z">
        <w:r w:rsidRPr="00574CA9">
          <w:lastRenderedPageBreak/>
          <w:t>NOTE 2:</w:t>
        </w:r>
        <w:r w:rsidRPr="00574CA9">
          <w:tab/>
        </w:r>
      </w:ins>
      <w:ins w:id="14" w:author="Intel" w:date="2022-11-03T19:28:00Z">
        <w:r>
          <w:t xml:space="preserve">Whether </w:t>
        </w:r>
      </w:ins>
      <w:ins w:id="15" w:author="Intel" w:date="2022-11-03T19:29:00Z">
        <w:r>
          <w:t>this Extra information</w:t>
        </w:r>
      </w:ins>
      <w:ins w:id="16" w:author="Intel" w:date="2022-11-03T19:28:00Z">
        <w:r>
          <w:t xml:space="preserve"> </w:t>
        </w:r>
      </w:ins>
      <w:ins w:id="17" w:author="Intel" w:date="2022-11-03T19:34:00Z">
        <w:r w:rsidR="00D3199B">
          <w:t>can</w:t>
        </w:r>
      </w:ins>
      <w:ins w:id="18" w:author="Intel" w:date="2022-11-03T19:28:00Z">
        <w:r>
          <w:t xml:space="preserve"> be included in the N2 paging message</w:t>
        </w:r>
      </w:ins>
      <w:ins w:id="19" w:author="Intel" w:date="2022-11-03T19:30:00Z">
        <w:r>
          <w:t xml:space="preserve"> together with </w:t>
        </w:r>
      </w:ins>
      <w:ins w:id="20" w:author="Intel" w:date="2022-11-03T19:31:00Z">
        <w:r w:rsidRPr="005B3FBF">
          <w:t>Allowed CAG list</w:t>
        </w:r>
      </w:ins>
      <w:ins w:id="21" w:author="Intel" w:date="2022-11-03T19:35:00Z">
        <w:r w:rsidR="00D3199B">
          <w:t xml:space="preserve"> for NG-RAN to determine </w:t>
        </w:r>
      </w:ins>
      <w:ins w:id="22" w:author="Intel" w:date="2022-11-03T19:36:00Z">
        <w:r w:rsidR="00D3199B">
          <w:t>the cells where paging will be performed</w:t>
        </w:r>
      </w:ins>
      <w:ins w:id="23" w:author="Intel" w:date="2022-11-03T19:35:00Z">
        <w:r w:rsidR="00D3199B">
          <w:t xml:space="preserve"> (as described in subclause 4.2.3.3 of TS 23.502)</w:t>
        </w:r>
      </w:ins>
      <w:ins w:id="24" w:author="Intel" w:date="2022-11-03T19:34:00Z">
        <w:r w:rsidR="00D3199B">
          <w:t xml:space="preserve"> will be decided in normative phase.</w:t>
        </w:r>
      </w:ins>
    </w:p>
    <w:p w14:paraId="649B0886" w14:textId="081B203E" w:rsidR="00395ABF" w:rsidRPr="00A21824" w:rsidRDefault="00D3199B">
      <w:pPr>
        <w:pStyle w:val="NO"/>
        <w:pPrChange w:id="25" w:author="Intel" w:date="2022-11-03T19:36:00Z">
          <w:pPr>
            <w:pStyle w:val="EditorsNote"/>
          </w:pPr>
        </w:pPrChange>
      </w:pPr>
      <w:ins w:id="26" w:author="Intel" w:date="2022-11-03T19:36:00Z">
        <w:r w:rsidRPr="00574CA9">
          <w:t>NOTE </w:t>
        </w:r>
        <w:r>
          <w:t>3</w:t>
        </w:r>
      </w:ins>
      <w:del w:id="27" w:author="Intel" w:date="2022-11-03T19:36:00Z">
        <w:r w:rsidR="00395ABF" w:rsidRPr="00D944CF" w:rsidDel="00D3199B">
          <w:delText>Editor’s note</w:delText>
        </w:r>
      </w:del>
      <w:r w:rsidR="00395ABF" w:rsidRPr="00D944CF">
        <w:t xml:space="preserve">: The geographic area control needs to be </w:t>
      </w:r>
      <w:r w:rsidR="00395ABF" w:rsidRPr="007C5286">
        <w:t>further synched with MBSR broadcasted TA</w:t>
      </w:r>
      <w:r w:rsidR="00395ABF" w:rsidRPr="00B52C1D">
        <w:t xml:space="preserve"> in other KIs</w:t>
      </w:r>
      <w:ins w:id="28" w:author="Intel" w:date="2022-11-03T19:37:00Z">
        <w:r>
          <w:t xml:space="preserve"> in normative phase</w:t>
        </w:r>
      </w:ins>
      <w:r w:rsidR="00395ABF" w:rsidRPr="00755F52">
        <w:t>.</w:t>
      </w:r>
    </w:p>
    <w:p w14:paraId="2AA2DB8A" w14:textId="176F6EF9" w:rsidR="00395ABF" w:rsidRDefault="00395ABF" w:rsidP="00395ABF">
      <w:pPr>
        <w:pStyle w:val="NO"/>
      </w:pPr>
      <w:r w:rsidRPr="00574CA9">
        <w:t>NOTE </w:t>
      </w:r>
      <w:del w:id="29" w:author="Intel" w:date="2022-11-03T19:37:00Z">
        <w:r w:rsidRPr="00574CA9" w:rsidDel="00D3199B">
          <w:delText>2</w:delText>
        </w:r>
      </w:del>
      <w:ins w:id="30" w:author="Intel" w:date="2022-11-03T19:37:00Z">
        <w:r w:rsidR="00D3199B">
          <w:t>4</w:t>
        </w:r>
      </w:ins>
      <w:r w:rsidRPr="00574CA9">
        <w:t>:</w:t>
      </w:r>
      <w:r w:rsidRPr="00574CA9">
        <w:tab/>
        <w:t>Control of the MBSR access to the serving network is based on normal mobility restriction management based on subscription data form MBSR (i.e. IAB-UE).</w:t>
      </w:r>
    </w:p>
    <w:p w14:paraId="41DFBD4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EC437" w14:textId="77777777" w:rsidR="002D262A" w:rsidRDefault="002D262A">
      <w:r>
        <w:separator/>
      </w:r>
    </w:p>
    <w:p w14:paraId="230A6C44" w14:textId="77777777" w:rsidR="002D262A" w:rsidRDefault="002D262A"/>
  </w:endnote>
  <w:endnote w:type="continuationSeparator" w:id="0">
    <w:p w14:paraId="23AB396A" w14:textId="77777777" w:rsidR="002D262A" w:rsidRDefault="002D262A">
      <w:r>
        <w:continuationSeparator/>
      </w:r>
    </w:p>
    <w:p w14:paraId="7AC66E7F" w14:textId="77777777" w:rsidR="002D262A" w:rsidRDefault="002D26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36D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3B4B0" w14:textId="77777777" w:rsidR="002D262A" w:rsidRDefault="002D262A">
      <w:r>
        <w:separator/>
      </w:r>
    </w:p>
    <w:p w14:paraId="1B57A366" w14:textId="77777777" w:rsidR="002D262A" w:rsidRDefault="002D262A"/>
  </w:footnote>
  <w:footnote w:type="continuationSeparator" w:id="0">
    <w:p w14:paraId="66355EEB" w14:textId="77777777" w:rsidR="002D262A" w:rsidRDefault="002D262A">
      <w:r>
        <w:continuationSeparator/>
      </w:r>
    </w:p>
    <w:p w14:paraId="288747B2" w14:textId="77777777" w:rsidR="002D262A" w:rsidRDefault="002D26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DC66A" w14:textId="77777777" w:rsidR="006F5DD0" w:rsidRDefault="006F5DD0"/>
  <w:p w14:paraId="6EB19870"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125F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626E0">
      <w:rPr>
        <w:rFonts w:ascii="Arial" w:hAnsi="Arial" w:cs="Arial"/>
        <w:b/>
        <w:bCs/>
        <w:noProof/>
        <w:sz w:val="18"/>
        <w:lang w:val="fr-FR"/>
      </w:rPr>
      <w:t>1</w:t>
    </w:r>
    <w:r>
      <w:rPr>
        <w:rFonts w:ascii="Arial" w:hAnsi="Arial" w:cs="Arial"/>
        <w:b/>
        <w:bCs/>
        <w:sz w:val="18"/>
      </w:rPr>
      <w:fldChar w:fldCharType="end"/>
    </w:r>
  </w:p>
  <w:p w14:paraId="08A78910"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91" type="#_x0000_t75" style="width:15.3pt;height:15.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2"/>
  </w:num>
  <w:num w:numId="14">
    <w:abstractNumId w:val="8"/>
  </w:num>
  <w:num w:numId="15">
    <w:abstractNumId w:val="13"/>
  </w:num>
  <w:num w:numId="16">
    <w:abstractNumId w:val="4"/>
  </w:num>
  <w:num w:numId="17">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78A"/>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A34"/>
    <w:rsid w:val="00047C64"/>
    <w:rsid w:val="00050528"/>
    <w:rsid w:val="00050D23"/>
    <w:rsid w:val="00052A29"/>
    <w:rsid w:val="000549F0"/>
    <w:rsid w:val="000559CF"/>
    <w:rsid w:val="00056F95"/>
    <w:rsid w:val="0005715C"/>
    <w:rsid w:val="00060F24"/>
    <w:rsid w:val="00061913"/>
    <w:rsid w:val="000622C9"/>
    <w:rsid w:val="00062F11"/>
    <w:rsid w:val="000631E9"/>
    <w:rsid w:val="00063321"/>
    <w:rsid w:val="00063EF2"/>
    <w:rsid w:val="0006502B"/>
    <w:rsid w:val="00067107"/>
    <w:rsid w:val="00067ED3"/>
    <w:rsid w:val="000708BD"/>
    <w:rsid w:val="0007095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D9B"/>
    <w:rsid w:val="000B50B5"/>
    <w:rsid w:val="000B6489"/>
    <w:rsid w:val="000B77DD"/>
    <w:rsid w:val="000B7867"/>
    <w:rsid w:val="000B79B7"/>
    <w:rsid w:val="000C0426"/>
    <w:rsid w:val="000C05C6"/>
    <w:rsid w:val="000C13A3"/>
    <w:rsid w:val="000C29D7"/>
    <w:rsid w:val="000C2CB4"/>
    <w:rsid w:val="000C71AA"/>
    <w:rsid w:val="000C74FC"/>
    <w:rsid w:val="000C7FDC"/>
    <w:rsid w:val="000D0180"/>
    <w:rsid w:val="000D03C8"/>
    <w:rsid w:val="000D0729"/>
    <w:rsid w:val="000D0F88"/>
    <w:rsid w:val="000D0FDE"/>
    <w:rsid w:val="000D1BFB"/>
    <w:rsid w:val="000D2E76"/>
    <w:rsid w:val="000D40A1"/>
    <w:rsid w:val="000D4E1D"/>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05D"/>
    <w:rsid w:val="001802CC"/>
    <w:rsid w:val="001806F6"/>
    <w:rsid w:val="0018079C"/>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332"/>
    <w:rsid w:val="001D0433"/>
    <w:rsid w:val="001D06A4"/>
    <w:rsid w:val="001D1200"/>
    <w:rsid w:val="001D1FB4"/>
    <w:rsid w:val="001D2DF9"/>
    <w:rsid w:val="001D337F"/>
    <w:rsid w:val="001D401B"/>
    <w:rsid w:val="001D4FFA"/>
    <w:rsid w:val="001E0DF5"/>
    <w:rsid w:val="001E125D"/>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984"/>
    <w:rsid w:val="001F5C0F"/>
    <w:rsid w:val="001F6AA4"/>
    <w:rsid w:val="00200C7B"/>
    <w:rsid w:val="00201759"/>
    <w:rsid w:val="002018FF"/>
    <w:rsid w:val="002021FC"/>
    <w:rsid w:val="002043CF"/>
    <w:rsid w:val="00205F81"/>
    <w:rsid w:val="00205FB7"/>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AAA"/>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2E0"/>
    <w:rsid w:val="002A062F"/>
    <w:rsid w:val="002A3C41"/>
    <w:rsid w:val="002A6F90"/>
    <w:rsid w:val="002A7929"/>
    <w:rsid w:val="002B051E"/>
    <w:rsid w:val="002B114D"/>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62A"/>
    <w:rsid w:val="002D2752"/>
    <w:rsid w:val="002D4952"/>
    <w:rsid w:val="002D5CFB"/>
    <w:rsid w:val="002D5E9C"/>
    <w:rsid w:val="002D7DAF"/>
    <w:rsid w:val="002E199D"/>
    <w:rsid w:val="002E1B45"/>
    <w:rsid w:val="002E2018"/>
    <w:rsid w:val="002E2B0E"/>
    <w:rsid w:val="002E4026"/>
    <w:rsid w:val="002E41F3"/>
    <w:rsid w:val="002E4AA9"/>
    <w:rsid w:val="002E4E29"/>
    <w:rsid w:val="002E54CA"/>
    <w:rsid w:val="002E6D0D"/>
    <w:rsid w:val="002E7D6C"/>
    <w:rsid w:val="002F0809"/>
    <w:rsid w:val="002F0C12"/>
    <w:rsid w:val="002F0E4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F5D"/>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A17"/>
    <w:rsid w:val="003757F0"/>
    <w:rsid w:val="00375AFF"/>
    <w:rsid w:val="00375C1A"/>
    <w:rsid w:val="0038028D"/>
    <w:rsid w:val="00380585"/>
    <w:rsid w:val="00380A07"/>
    <w:rsid w:val="00380E86"/>
    <w:rsid w:val="00380F19"/>
    <w:rsid w:val="00383F2D"/>
    <w:rsid w:val="00384D8F"/>
    <w:rsid w:val="00385B51"/>
    <w:rsid w:val="0038795A"/>
    <w:rsid w:val="00390A64"/>
    <w:rsid w:val="00391008"/>
    <w:rsid w:val="00391607"/>
    <w:rsid w:val="00391898"/>
    <w:rsid w:val="00391B9A"/>
    <w:rsid w:val="00391F14"/>
    <w:rsid w:val="0039273B"/>
    <w:rsid w:val="00392EA7"/>
    <w:rsid w:val="00393992"/>
    <w:rsid w:val="00393E52"/>
    <w:rsid w:val="003948EF"/>
    <w:rsid w:val="00395453"/>
    <w:rsid w:val="003959CB"/>
    <w:rsid w:val="00395ABF"/>
    <w:rsid w:val="003960DE"/>
    <w:rsid w:val="00396CFF"/>
    <w:rsid w:val="003970D5"/>
    <w:rsid w:val="00397CED"/>
    <w:rsid w:val="00397F82"/>
    <w:rsid w:val="00397FCF"/>
    <w:rsid w:val="003A02E5"/>
    <w:rsid w:val="003A11FD"/>
    <w:rsid w:val="003A376F"/>
    <w:rsid w:val="003A3BC8"/>
    <w:rsid w:val="003A3FD5"/>
    <w:rsid w:val="003A5197"/>
    <w:rsid w:val="003A69B6"/>
    <w:rsid w:val="003A6AB2"/>
    <w:rsid w:val="003B00A0"/>
    <w:rsid w:val="003B020E"/>
    <w:rsid w:val="003B0FC2"/>
    <w:rsid w:val="003B2610"/>
    <w:rsid w:val="003B2E77"/>
    <w:rsid w:val="003B2F4F"/>
    <w:rsid w:val="003B3C85"/>
    <w:rsid w:val="003B59D6"/>
    <w:rsid w:val="003B7365"/>
    <w:rsid w:val="003B7948"/>
    <w:rsid w:val="003C02B3"/>
    <w:rsid w:val="003C180B"/>
    <w:rsid w:val="003C1E21"/>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9BF"/>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4BD7"/>
    <w:rsid w:val="004A57A6"/>
    <w:rsid w:val="004A5BEF"/>
    <w:rsid w:val="004B08B3"/>
    <w:rsid w:val="004B28C5"/>
    <w:rsid w:val="004B28FE"/>
    <w:rsid w:val="004B3A9A"/>
    <w:rsid w:val="004B48B8"/>
    <w:rsid w:val="004B7262"/>
    <w:rsid w:val="004B7CB0"/>
    <w:rsid w:val="004B7F5D"/>
    <w:rsid w:val="004C025E"/>
    <w:rsid w:val="004C04D2"/>
    <w:rsid w:val="004C0B1B"/>
    <w:rsid w:val="004C2A9C"/>
    <w:rsid w:val="004C49BC"/>
    <w:rsid w:val="004C531F"/>
    <w:rsid w:val="004C540F"/>
    <w:rsid w:val="004C6763"/>
    <w:rsid w:val="004C6ACF"/>
    <w:rsid w:val="004C72C6"/>
    <w:rsid w:val="004C738E"/>
    <w:rsid w:val="004C7783"/>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702"/>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208F"/>
    <w:rsid w:val="0056459E"/>
    <w:rsid w:val="005657E5"/>
    <w:rsid w:val="00566A66"/>
    <w:rsid w:val="00566F8A"/>
    <w:rsid w:val="00567317"/>
    <w:rsid w:val="00572BA6"/>
    <w:rsid w:val="00573C90"/>
    <w:rsid w:val="005746B5"/>
    <w:rsid w:val="00574A05"/>
    <w:rsid w:val="0057683F"/>
    <w:rsid w:val="00576F70"/>
    <w:rsid w:val="00577C3B"/>
    <w:rsid w:val="00581C35"/>
    <w:rsid w:val="00582750"/>
    <w:rsid w:val="005827C3"/>
    <w:rsid w:val="00582896"/>
    <w:rsid w:val="00582D40"/>
    <w:rsid w:val="00584271"/>
    <w:rsid w:val="005860AC"/>
    <w:rsid w:val="005871FC"/>
    <w:rsid w:val="00590772"/>
    <w:rsid w:val="00591A2D"/>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3FBF"/>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AD"/>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EFB"/>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3DC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3A"/>
    <w:rsid w:val="006810AB"/>
    <w:rsid w:val="0068264E"/>
    <w:rsid w:val="00682F7D"/>
    <w:rsid w:val="006833A7"/>
    <w:rsid w:val="006839CA"/>
    <w:rsid w:val="0068412E"/>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365"/>
    <w:rsid w:val="006A4B39"/>
    <w:rsid w:val="006A6DF0"/>
    <w:rsid w:val="006A770B"/>
    <w:rsid w:val="006B02B8"/>
    <w:rsid w:val="006B043A"/>
    <w:rsid w:val="006B134E"/>
    <w:rsid w:val="006B3143"/>
    <w:rsid w:val="006B3A95"/>
    <w:rsid w:val="006B4823"/>
    <w:rsid w:val="006B48E8"/>
    <w:rsid w:val="006B5909"/>
    <w:rsid w:val="006B75F2"/>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AA9"/>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D15"/>
    <w:rsid w:val="00711F58"/>
    <w:rsid w:val="00713FD9"/>
    <w:rsid w:val="00714EF6"/>
    <w:rsid w:val="007150F0"/>
    <w:rsid w:val="0071544D"/>
    <w:rsid w:val="007165E0"/>
    <w:rsid w:val="00717D60"/>
    <w:rsid w:val="007201AD"/>
    <w:rsid w:val="007209F3"/>
    <w:rsid w:val="00720C2C"/>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C8F"/>
    <w:rsid w:val="007403DF"/>
    <w:rsid w:val="007409A7"/>
    <w:rsid w:val="00740DC9"/>
    <w:rsid w:val="00742371"/>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1D2"/>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FFB"/>
    <w:rsid w:val="007C2972"/>
    <w:rsid w:val="007C4235"/>
    <w:rsid w:val="007C4A64"/>
    <w:rsid w:val="007C5E11"/>
    <w:rsid w:val="007C71BB"/>
    <w:rsid w:val="007C75CA"/>
    <w:rsid w:val="007D1079"/>
    <w:rsid w:val="007D13D5"/>
    <w:rsid w:val="007D154A"/>
    <w:rsid w:val="007D2EB0"/>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068"/>
    <w:rsid w:val="008512DA"/>
    <w:rsid w:val="00852CDD"/>
    <w:rsid w:val="0085303D"/>
    <w:rsid w:val="008537DD"/>
    <w:rsid w:val="00853AE3"/>
    <w:rsid w:val="00854794"/>
    <w:rsid w:val="00854869"/>
    <w:rsid w:val="008552AA"/>
    <w:rsid w:val="00856D0A"/>
    <w:rsid w:val="008574EA"/>
    <w:rsid w:val="00857668"/>
    <w:rsid w:val="0085794D"/>
    <w:rsid w:val="00860168"/>
    <w:rsid w:val="00860A51"/>
    <w:rsid w:val="0086196F"/>
    <w:rsid w:val="00861BEF"/>
    <w:rsid w:val="00861C25"/>
    <w:rsid w:val="00862AD6"/>
    <w:rsid w:val="00862F06"/>
    <w:rsid w:val="0086377B"/>
    <w:rsid w:val="0086381F"/>
    <w:rsid w:val="00865BCA"/>
    <w:rsid w:val="00866FBC"/>
    <w:rsid w:val="0086771E"/>
    <w:rsid w:val="00872977"/>
    <w:rsid w:val="00872C22"/>
    <w:rsid w:val="008735AA"/>
    <w:rsid w:val="008735C7"/>
    <w:rsid w:val="00873EFD"/>
    <w:rsid w:val="008754B1"/>
    <w:rsid w:val="00876CD9"/>
    <w:rsid w:val="00876EA3"/>
    <w:rsid w:val="00877DA4"/>
    <w:rsid w:val="00880AA1"/>
    <w:rsid w:val="0088211C"/>
    <w:rsid w:val="0088283A"/>
    <w:rsid w:val="00883EB3"/>
    <w:rsid w:val="00884656"/>
    <w:rsid w:val="0088596E"/>
    <w:rsid w:val="008872E1"/>
    <w:rsid w:val="008879DA"/>
    <w:rsid w:val="008907FD"/>
    <w:rsid w:val="00890F18"/>
    <w:rsid w:val="00890F81"/>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4F0"/>
    <w:rsid w:val="008B15E3"/>
    <w:rsid w:val="008B162F"/>
    <w:rsid w:val="008B1D4F"/>
    <w:rsid w:val="008B1FF0"/>
    <w:rsid w:val="008B216C"/>
    <w:rsid w:val="008B2869"/>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63C"/>
    <w:rsid w:val="008D170E"/>
    <w:rsid w:val="008D1B17"/>
    <w:rsid w:val="008D1DB6"/>
    <w:rsid w:val="008D2D20"/>
    <w:rsid w:val="008D6B3F"/>
    <w:rsid w:val="008E0416"/>
    <w:rsid w:val="008E0EB6"/>
    <w:rsid w:val="008E12F8"/>
    <w:rsid w:val="008E2C98"/>
    <w:rsid w:val="008E3D19"/>
    <w:rsid w:val="008E5EC5"/>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375A"/>
    <w:rsid w:val="00923A7D"/>
    <w:rsid w:val="00926B89"/>
    <w:rsid w:val="00927C1B"/>
    <w:rsid w:val="00930E05"/>
    <w:rsid w:val="009312F0"/>
    <w:rsid w:val="00934371"/>
    <w:rsid w:val="00934470"/>
    <w:rsid w:val="0093462C"/>
    <w:rsid w:val="00934C2E"/>
    <w:rsid w:val="00935344"/>
    <w:rsid w:val="0093589E"/>
    <w:rsid w:val="0093615C"/>
    <w:rsid w:val="009361D1"/>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67CF"/>
    <w:rsid w:val="0095721F"/>
    <w:rsid w:val="009572DA"/>
    <w:rsid w:val="00961022"/>
    <w:rsid w:val="009626E0"/>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47C"/>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63"/>
    <w:rsid w:val="009A14F4"/>
    <w:rsid w:val="009A1939"/>
    <w:rsid w:val="009A250E"/>
    <w:rsid w:val="009A36B1"/>
    <w:rsid w:val="009A44DE"/>
    <w:rsid w:val="009A5784"/>
    <w:rsid w:val="009A71EE"/>
    <w:rsid w:val="009B28CC"/>
    <w:rsid w:val="009B2A0D"/>
    <w:rsid w:val="009B2E3A"/>
    <w:rsid w:val="009B2F3F"/>
    <w:rsid w:val="009B353F"/>
    <w:rsid w:val="009B3744"/>
    <w:rsid w:val="009B4FF3"/>
    <w:rsid w:val="009B51AB"/>
    <w:rsid w:val="009B5E67"/>
    <w:rsid w:val="009B6804"/>
    <w:rsid w:val="009B6C15"/>
    <w:rsid w:val="009B789C"/>
    <w:rsid w:val="009C0091"/>
    <w:rsid w:val="009C07F3"/>
    <w:rsid w:val="009C09D6"/>
    <w:rsid w:val="009C1246"/>
    <w:rsid w:val="009C12AB"/>
    <w:rsid w:val="009C14ED"/>
    <w:rsid w:val="009C1998"/>
    <w:rsid w:val="009C1DB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E051A"/>
    <w:rsid w:val="009E2251"/>
    <w:rsid w:val="009E2F6A"/>
    <w:rsid w:val="009E3D4D"/>
    <w:rsid w:val="009E4567"/>
    <w:rsid w:val="009E51E3"/>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39C"/>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E26"/>
    <w:rsid w:val="00A34195"/>
    <w:rsid w:val="00A34535"/>
    <w:rsid w:val="00A35FA2"/>
    <w:rsid w:val="00A36010"/>
    <w:rsid w:val="00A36832"/>
    <w:rsid w:val="00A42794"/>
    <w:rsid w:val="00A43593"/>
    <w:rsid w:val="00A438D9"/>
    <w:rsid w:val="00A446C3"/>
    <w:rsid w:val="00A449E8"/>
    <w:rsid w:val="00A45638"/>
    <w:rsid w:val="00A46B5B"/>
    <w:rsid w:val="00A473E4"/>
    <w:rsid w:val="00A47CC6"/>
    <w:rsid w:val="00A47F95"/>
    <w:rsid w:val="00A50C5F"/>
    <w:rsid w:val="00A51563"/>
    <w:rsid w:val="00A53003"/>
    <w:rsid w:val="00A5345E"/>
    <w:rsid w:val="00A5449B"/>
    <w:rsid w:val="00A54949"/>
    <w:rsid w:val="00A54B27"/>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756"/>
    <w:rsid w:val="00A835A8"/>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870"/>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21B"/>
    <w:rsid w:val="00B10464"/>
    <w:rsid w:val="00B14987"/>
    <w:rsid w:val="00B15CB4"/>
    <w:rsid w:val="00B15D04"/>
    <w:rsid w:val="00B17779"/>
    <w:rsid w:val="00B20E9E"/>
    <w:rsid w:val="00B21492"/>
    <w:rsid w:val="00B22ED3"/>
    <w:rsid w:val="00B2359A"/>
    <w:rsid w:val="00B249FF"/>
    <w:rsid w:val="00B24F30"/>
    <w:rsid w:val="00B255C4"/>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2714"/>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336"/>
    <w:rsid w:val="00BD0133"/>
    <w:rsid w:val="00BD0F71"/>
    <w:rsid w:val="00BD1573"/>
    <w:rsid w:val="00BD2553"/>
    <w:rsid w:val="00BD265B"/>
    <w:rsid w:val="00BD3756"/>
    <w:rsid w:val="00BD472D"/>
    <w:rsid w:val="00BD57CC"/>
    <w:rsid w:val="00BD5BCA"/>
    <w:rsid w:val="00BE10F1"/>
    <w:rsid w:val="00BE17E8"/>
    <w:rsid w:val="00BE1A5A"/>
    <w:rsid w:val="00BE231E"/>
    <w:rsid w:val="00BE256F"/>
    <w:rsid w:val="00BE2828"/>
    <w:rsid w:val="00BE2B0A"/>
    <w:rsid w:val="00BE2D98"/>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826"/>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6B1"/>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8D2"/>
    <w:rsid w:val="00C6176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AD9"/>
    <w:rsid w:val="00C76BBA"/>
    <w:rsid w:val="00C76DE8"/>
    <w:rsid w:val="00C775F6"/>
    <w:rsid w:val="00C77744"/>
    <w:rsid w:val="00C77B6A"/>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B77"/>
    <w:rsid w:val="00CA5B19"/>
    <w:rsid w:val="00CA6115"/>
    <w:rsid w:val="00CA6A05"/>
    <w:rsid w:val="00CA7003"/>
    <w:rsid w:val="00CA76A1"/>
    <w:rsid w:val="00CB285D"/>
    <w:rsid w:val="00CB2D36"/>
    <w:rsid w:val="00CB3A8A"/>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D90"/>
    <w:rsid w:val="00CE34A4"/>
    <w:rsid w:val="00CE682B"/>
    <w:rsid w:val="00CE73D7"/>
    <w:rsid w:val="00CE75A3"/>
    <w:rsid w:val="00CE77D5"/>
    <w:rsid w:val="00CF0032"/>
    <w:rsid w:val="00CF1BB6"/>
    <w:rsid w:val="00CF2575"/>
    <w:rsid w:val="00CF2DBC"/>
    <w:rsid w:val="00CF3573"/>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99B"/>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1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31E"/>
    <w:rsid w:val="00DA29D5"/>
    <w:rsid w:val="00DA2AA6"/>
    <w:rsid w:val="00DA3AEF"/>
    <w:rsid w:val="00DA4A95"/>
    <w:rsid w:val="00DA5C7E"/>
    <w:rsid w:val="00DA5E2A"/>
    <w:rsid w:val="00DA618C"/>
    <w:rsid w:val="00DA7F6E"/>
    <w:rsid w:val="00DB1C5D"/>
    <w:rsid w:val="00DB284E"/>
    <w:rsid w:val="00DB2AD5"/>
    <w:rsid w:val="00DB322D"/>
    <w:rsid w:val="00DB3264"/>
    <w:rsid w:val="00DB38B6"/>
    <w:rsid w:val="00DB4D35"/>
    <w:rsid w:val="00DB5B57"/>
    <w:rsid w:val="00DB6FED"/>
    <w:rsid w:val="00DB7972"/>
    <w:rsid w:val="00DC05E2"/>
    <w:rsid w:val="00DC0A91"/>
    <w:rsid w:val="00DC1357"/>
    <w:rsid w:val="00DC3C9F"/>
    <w:rsid w:val="00DC4247"/>
    <w:rsid w:val="00DC4A42"/>
    <w:rsid w:val="00DC5335"/>
    <w:rsid w:val="00DC66C7"/>
    <w:rsid w:val="00DC7E89"/>
    <w:rsid w:val="00DD0926"/>
    <w:rsid w:val="00DD1AF8"/>
    <w:rsid w:val="00DD1FA5"/>
    <w:rsid w:val="00DD2533"/>
    <w:rsid w:val="00DD278C"/>
    <w:rsid w:val="00DD2B73"/>
    <w:rsid w:val="00DD47B2"/>
    <w:rsid w:val="00DD5B62"/>
    <w:rsid w:val="00DD6A08"/>
    <w:rsid w:val="00DE2B7E"/>
    <w:rsid w:val="00DE325F"/>
    <w:rsid w:val="00DE4468"/>
    <w:rsid w:val="00DE4D23"/>
    <w:rsid w:val="00DE4FE3"/>
    <w:rsid w:val="00DE6078"/>
    <w:rsid w:val="00DE74BF"/>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7D7"/>
    <w:rsid w:val="00E05D7F"/>
    <w:rsid w:val="00E06CF7"/>
    <w:rsid w:val="00E0753B"/>
    <w:rsid w:val="00E0784B"/>
    <w:rsid w:val="00E07AAF"/>
    <w:rsid w:val="00E07F98"/>
    <w:rsid w:val="00E10CF7"/>
    <w:rsid w:val="00E1119C"/>
    <w:rsid w:val="00E1210E"/>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2155"/>
    <w:rsid w:val="00E54D1D"/>
    <w:rsid w:val="00E55670"/>
    <w:rsid w:val="00E557D6"/>
    <w:rsid w:val="00E55CA3"/>
    <w:rsid w:val="00E57077"/>
    <w:rsid w:val="00E57CA8"/>
    <w:rsid w:val="00E57E85"/>
    <w:rsid w:val="00E63645"/>
    <w:rsid w:val="00E63679"/>
    <w:rsid w:val="00E636FF"/>
    <w:rsid w:val="00E656D1"/>
    <w:rsid w:val="00E65B67"/>
    <w:rsid w:val="00E66033"/>
    <w:rsid w:val="00E6696D"/>
    <w:rsid w:val="00E676F0"/>
    <w:rsid w:val="00E67CCB"/>
    <w:rsid w:val="00E72423"/>
    <w:rsid w:val="00E72791"/>
    <w:rsid w:val="00E72A6B"/>
    <w:rsid w:val="00E72C53"/>
    <w:rsid w:val="00E73FF9"/>
    <w:rsid w:val="00E74A85"/>
    <w:rsid w:val="00E75C05"/>
    <w:rsid w:val="00E767EE"/>
    <w:rsid w:val="00E76FAD"/>
    <w:rsid w:val="00E7788F"/>
    <w:rsid w:val="00E77DAC"/>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BE8"/>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46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D5C"/>
    <w:rsid w:val="00EF4E42"/>
    <w:rsid w:val="00EF6C78"/>
    <w:rsid w:val="00EF6C9D"/>
    <w:rsid w:val="00EF6CE8"/>
    <w:rsid w:val="00F003A1"/>
    <w:rsid w:val="00F00B8F"/>
    <w:rsid w:val="00F00BEE"/>
    <w:rsid w:val="00F02431"/>
    <w:rsid w:val="00F02727"/>
    <w:rsid w:val="00F03889"/>
    <w:rsid w:val="00F0628A"/>
    <w:rsid w:val="00F0699E"/>
    <w:rsid w:val="00F07A65"/>
    <w:rsid w:val="00F1002C"/>
    <w:rsid w:val="00F117CA"/>
    <w:rsid w:val="00F117D7"/>
    <w:rsid w:val="00F12167"/>
    <w:rsid w:val="00F1349C"/>
    <w:rsid w:val="00F13784"/>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3C41"/>
    <w:rsid w:val="00F2422D"/>
    <w:rsid w:val="00F25F12"/>
    <w:rsid w:val="00F266B9"/>
    <w:rsid w:val="00F26B7C"/>
    <w:rsid w:val="00F26CC0"/>
    <w:rsid w:val="00F26DA6"/>
    <w:rsid w:val="00F30682"/>
    <w:rsid w:val="00F30A3A"/>
    <w:rsid w:val="00F31A12"/>
    <w:rsid w:val="00F31FC9"/>
    <w:rsid w:val="00F326D3"/>
    <w:rsid w:val="00F32EAA"/>
    <w:rsid w:val="00F331F5"/>
    <w:rsid w:val="00F35953"/>
    <w:rsid w:val="00F36872"/>
    <w:rsid w:val="00F36E18"/>
    <w:rsid w:val="00F37BA2"/>
    <w:rsid w:val="00F40EE5"/>
    <w:rsid w:val="00F429BE"/>
    <w:rsid w:val="00F42CD4"/>
    <w:rsid w:val="00F4314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2FE9"/>
    <w:rsid w:val="00F63E32"/>
    <w:rsid w:val="00F64B9B"/>
    <w:rsid w:val="00F65A1B"/>
    <w:rsid w:val="00F66C8A"/>
    <w:rsid w:val="00F67522"/>
    <w:rsid w:val="00F67578"/>
    <w:rsid w:val="00F67C3F"/>
    <w:rsid w:val="00F72B8D"/>
    <w:rsid w:val="00F72DB4"/>
    <w:rsid w:val="00F73C83"/>
    <w:rsid w:val="00F73F19"/>
    <w:rsid w:val="00F76259"/>
    <w:rsid w:val="00F767C3"/>
    <w:rsid w:val="00F77118"/>
    <w:rsid w:val="00F80E63"/>
    <w:rsid w:val="00F8116D"/>
    <w:rsid w:val="00F81180"/>
    <w:rsid w:val="00F82967"/>
    <w:rsid w:val="00F84102"/>
    <w:rsid w:val="00F84248"/>
    <w:rsid w:val="00F844FB"/>
    <w:rsid w:val="00F8481F"/>
    <w:rsid w:val="00F85923"/>
    <w:rsid w:val="00F861C4"/>
    <w:rsid w:val="00F8722B"/>
    <w:rsid w:val="00F877DB"/>
    <w:rsid w:val="00F901CA"/>
    <w:rsid w:val="00F90AD9"/>
    <w:rsid w:val="00F934BB"/>
    <w:rsid w:val="00F93893"/>
    <w:rsid w:val="00F950EB"/>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43EE"/>
    <w:rsid w:val="00FA4F6F"/>
    <w:rsid w:val="00FA6B42"/>
    <w:rsid w:val="00FA73F2"/>
    <w:rsid w:val="00FB1849"/>
    <w:rsid w:val="00FB2167"/>
    <w:rsid w:val="00FB2293"/>
    <w:rsid w:val="00FB5464"/>
    <w:rsid w:val="00FB6D54"/>
    <w:rsid w:val="00FB711F"/>
    <w:rsid w:val="00FB7D38"/>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2">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E3BAAF-49DB-425A-A4AB-0FD5CF017E8F}">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898</TotalTime>
  <Pages>2</Pages>
  <Words>507</Words>
  <Characters>2890</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
  <cp:keywords/>
  <cp:lastModifiedBy>Intel</cp:lastModifiedBy>
  <cp:revision>27</cp:revision>
  <cp:lastPrinted>2018-08-13T16:59:00Z</cp:lastPrinted>
  <dcterms:created xsi:type="dcterms:W3CDTF">2022-09-21T02:12:00Z</dcterms:created>
  <dcterms:modified xsi:type="dcterms:W3CDTF">2022-11-04T15:53:00Z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(3)VLCjAGdYoxJPGBo9hEcLRdA8xTqip/oLCZj8KEW9kyWy6JtZorAFemibhJAxFOrihgzF+aB6
YWLy4z1PHGu6GVCmrkCV5BNZtM+46eXnjldwR+JMu71QupdLfEI983th6XNnVPvxYI8wtuI8
tnYBX+dIlskb9o4RmwheIeRwLm66RRZwt01zBNwKHObcppIZGWIg1dRiK37TZhci53j50rq+
d/qoU/m2mlICmX5RsH</vt:lpwstr>
  </property>
  <property fmtid="{D5CDD505-2E9C-101B-9397-08002B2CF9AE}" pid="9" name="_2015_ms_pID_7253431">
    <vt:lpwstr>vXb+Al0la0SSbxlh+WZrK1xUA795NHrzEnEX4ubeEnj1ex6Gdlq9Pd
FxbOdjSldZ6wdLb+quXk0IeGjfuyIxy8iZkGjn80kEjGIvGpAIHOEb2cidUbSspkqvYsQyY9
AlIGoL3JAroY4aqOeFnClPg8J9CSQTsi/3cWqWCEuavC/6dqwmwRW1Qrgl605QlDUfA/EVsT
usg/R6z0ia7hDEfswBGUb4AlewxgB4sIC8mK</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